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1042E" w14:textId="7F70C162" w:rsidR="00092A1C" w:rsidRPr="006D64BA" w:rsidRDefault="00D557CA" w:rsidP="009413A6">
      <w:pPr>
        <w:jc w:val="right"/>
        <w:rPr>
          <w:sz w:val="24"/>
          <w:szCs w:val="24"/>
        </w:rPr>
      </w:pPr>
      <w:r w:rsidRPr="006D64BA">
        <w:rPr>
          <w:sz w:val="24"/>
          <w:szCs w:val="24"/>
        </w:rPr>
        <w:t>ՏԵՂԵԿԱՆՔ ՓՈՓՈԽՎՈՂ ՀՈԴՎԱԾՆԵՐԻ</w:t>
      </w:r>
    </w:p>
    <w:p w14:paraId="23B7D785" w14:textId="77777777" w:rsidR="009413A6" w:rsidRPr="008C2C8A" w:rsidRDefault="009413A6" w:rsidP="009413A6">
      <w:pPr>
        <w:jc w:val="right"/>
        <w:rPr>
          <w:b/>
          <w:bCs/>
          <w:sz w:val="24"/>
          <w:szCs w:val="24"/>
        </w:rPr>
      </w:pPr>
    </w:p>
    <w:p w14:paraId="522AC887" w14:textId="77777777" w:rsidR="008C2C8A" w:rsidRPr="008C2C8A" w:rsidRDefault="008C2C8A" w:rsidP="008C2C8A">
      <w:pPr>
        <w:shd w:val="clear" w:color="auto" w:fill="FFFFFF"/>
        <w:spacing w:after="0" w:line="240" w:lineRule="auto"/>
        <w:jc w:val="center"/>
        <w:rPr>
          <w:rFonts w:eastAsia="Times New Roman" w:cs="Times New Roman"/>
          <w:noProof w:val="0"/>
          <w:color w:val="000000"/>
          <w:sz w:val="24"/>
          <w:szCs w:val="24"/>
        </w:rPr>
      </w:pPr>
      <w:r w:rsidRPr="008C2C8A">
        <w:rPr>
          <w:rFonts w:eastAsia="Times New Roman" w:cs="Times New Roman"/>
          <w:b/>
          <w:bCs/>
          <w:noProof w:val="0"/>
          <w:color w:val="000000"/>
          <w:sz w:val="24"/>
          <w:szCs w:val="24"/>
        </w:rPr>
        <w:t>ՀԱՅԱՍՏԱՆԻ ՀԱՆՐԱՊԵՏՈՒԹՅԱՆ</w:t>
      </w:r>
    </w:p>
    <w:p w14:paraId="4E5BB7C9" w14:textId="77777777" w:rsidR="008C2C8A" w:rsidRPr="008C2C8A" w:rsidRDefault="008C2C8A" w:rsidP="008C2C8A">
      <w:pPr>
        <w:shd w:val="clear" w:color="auto" w:fill="FFFFFF"/>
        <w:spacing w:after="0" w:line="240" w:lineRule="auto"/>
        <w:jc w:val="center"/>
        <w:rPr>
          <w:rFonts w:eastAsia="Times New Roman" w:cs="Times New Roman"/>
          <w:noProof w:val="0"/>
          <w:color w:val="000000"/>
          <w:sz w:val="24"/>
          <w:szCs w:val="24"/>
        </w:rPr>
      </w:pPr>
      <w:r w:rsidRPr="008C2C8A">
        <w:rPr>
          <w:rFonts w:ascii="Calibri" w:eastAsia="Times New Roman" w:hAnsi="Calibri" w:cs="Calibri"/>
          <w:noProof w:val="0"/>
          <w:color w:val="000000"/>
          <w:sz w:val="24"/>
          <w:szCs w:val="24"/>
        </w:rPr>
        <w:t> </w:t>
      </w:r>
    </w:p>
    <w:p w14:paraId="2FA68492" w14:textId="77777777" w:rsidR="008C2C8A" w:rsidRPr="008C2C8A" w:rsidRDefault="008C2C8A" w:rsidP="008C2C8A">
      <w:pPr>
        <w:shd w:val="clear" w:color="auto" w:fill="FFFFFF"/>
        <w:spacing w:after="0" w:line="240" w:lineRule="auto"/>
        <w:jc w:val="center"/>
        <w:rPr>
          <w:rFonts w:eastAsia="Times New Roman" w:cs="Times New Roman"/>
          <w:noProof w:val="0"/>
          <w:color w:val="000000"/>
          <w:sz w:val="24"/>
          <w:szCs w:val="24"/>
        </w:rPr>
      </w:pPr>
      <w:r w:rsidRPr="008C2C8A">
        <w:rPr>
          <w:rFonts w:eastAsia="Times New Roman" w:cs="Times New Roman"/>
          <w:b/>
          <w:bCs/>
          <w:noProof w:val="0"/>
          <w:color w:val="000000"/>
          <w:sz w:val="24"/>
          <w:szCs w:val="24"/>
        </w:rPr>
        <w:t>Օ Ր Ե Ն Ք Ը</w:t>
      </w:r>
    </w:p>
    <w:p w14:paraId="223893C2" w14:textId="77777777" w:rsidR="008C2C8A" w:rsidRPr="008C2C8A" w:rsidRDefault="008C2C8A" w:rsidP="008C2C8A">
      <w:pPr>
        <w:shd w:val="clear" w:color="auto" w:fill="FFFFFF"/>
        <w:spacing w:after="0" w:line="240" w:lineRule="auto"/>
        <w:ind w:firstLine="375"/>
        <w:jc w:val="right"/>
        <w:rPr>
          <w:rFonts w:eastAsia="Times New Roman" w:cs="Times New Roman"/>
          <w:noProof w:val="0"/>
          <w:color w:val="000000"/>
          <w:sz w:val="24"/>
          <w:szCs w:val="24"/>
        </w:rPr>
      </w:pPr>
      <w:r w:rsidRPr="008C2C8A">
        <w:rPr>
          <w:rFonts w:ascii="Calibri" w:eastAsia="Times New Roman" w:hAnsi="Calibri" w:cs="Calibri"/>
          <w:b/>
          <w:bCs/>
          <w:noProof w:val="0"/>
          <w:color w:val="000000"/>
          <w:sz w:val="24"/>
          <w:szCs w:val="24"/>
        </w:rPr>
        <w:t>  </w:t>
      </w:r>
    </w:p>
    <w:p w14:paraId="6F892E39" w14:textId="77777777" w:rsidR="008C2C8A" w:rsidRPr="008C2C8A" w:rsidRDefault="008C2C8A" w:rsidP="008C2C8A">
      <w:pPr>
        <w:shd w:val="clear" w:color="auto" w:fill="FFFFFF"/>
        <w:spacing w:after="0" w:line="240" w:lineRule="auto"/>
        <w:ind w:firstLine="375"/>
        <w:jc w:val="right"/>
        <w:rPr>
          <w:sz w:val="24"/>
          <w:szCs w:val="24"/>
        </w:rPr>
      </w:pPr>
      <w:r w:rsidRPr="008C2C8A">
        <w:rPr>
          <w:sz w:val="24"/>
          <w:szCs w:val="24"/>
        </w:rPr>
        <w:t>Ընդունված է 2022 թվականի հունվարի 18-ին</w:t>
      </w:r>
    </w:p>
    <w:p w14:paraId="7CBF3C1C" w14:textId="77777777" w:rsidR="008C2C8A" w:rsidRPr="008C2C8A" w:rsidRDefault="008C2C8A" w:rsidP="008C2C8A">
      <w:pPr>
        <w:shd w:val="clear" w:color="auto" w:fill="FFFFFF"/>
        <w:spacing w:after="0" w:line="240" w:lineRule="auto"/>
        <w:ind w:firstLine="375"/>
        <w:jc w:val="center"/>
        <w:rPr>
          <w:sz w:val="24"/>
          <w:szCs w:val="24"/>
        </w:rPr>
      </w:pPr>
      <w:r w:rsidRPr="008C2C8A">
        <w:rPr>
          <w:rFonts w:ascii="Calibri" w:hAnsi="Calibri" w:cs="Calibri"/>
          <w:sz w:val="24"/>
          <w:szCs w:val="24"/>
        </w:rPr>
        <w:t>    </w:t>
      </w:r>
    </w:p>
    <w:p w14:paraId="4F7204AB" w14:textId="77777777" w:rsidR="008C2C8A" w:rsidRPr="008C2C8A" w:rsidRDefault="008C2C8A" w:rsidP="008C2C8A">
      <w:pPr>
        <w:shd w:val="clear" w:color="auto" w:fill="FFFFFF"/>
        <w:spacing w:after="0" w:line="240" w:lineRule="auto"/>
        <w:ind w:firstLine="375"/>
        <w:jc w:val="center"/>
        <w:rPr>
          <w:rFonts w:eastAsia="Times New Roman" w:cs="Times New Roman"/>
          <w:noProof w:val="0"/>
          <w:color w:val="000000"/>
          <w:sz w:val="24"/>
          <w:szCs w:val="24"/>
        </w:rPr>
      </w:pPr>
      <w:r w:rsidRPr="008C2C8A">
        <w:rPr>
          <w:rFonts w:eastAsia="Times New Roman" w:cs="Times New Roman"/>
          <w:b/>
          <w:bCs/>
          <w:noProof w:val="0"/>
          <w:color w:val="000000"/>
          <w:sz w:val="24"/>
          <w:szCs w:val="24"/>
        </w:rPr>
        <w:t>ԱՆԿԱՆԽԻԿ</w:t>
      </w:r>
      <w:r w:rsidRPr="008C2C8A">
        <w:rPr>
          <w:rFonts w:ascii="Calibri" w:eastAsia="Times New Roman" w:hAnsi="Calibri" w:cs="Calibri"/>
          <w:b/>
          <w:bCs/>
          <w:noProof w:val="0"/>
          <w:color w:val="000000"/>
          <w:sz w:val="24"/>
          <w:szCs w:val="24"/>
        </w:rPr>
        <w:t> </w:t>
      </w:r>
      <w:r w:rsidRPr="008C2C8A">
        <w:rPr>
          <w:rFonts w:eastAsia="Times New Roman" w:cs="Arial Unicode"/>
          <w:b/>
          <w:bCs/>
          <w:noProof w:val="0"/>
          <w:color w:val="000000"/>
          <w:sz w:val="24"/>
          <w:szCs w:val="24"/>
        </w:rPr>
        <w:t>ԳՈՐԾԱՌՆՈՒԹՅՈՒՆՆԵՐԻ</w:t>
      </w:r>
      <w:r w:rsidRPr="008C2C8A">
        <w:rPr>
          <w:rFonts w:ascii="Calibri" w:eastAsia="Times New Roman" w:hAnsi="Calibri" w:cs="Calibri"/>
          <w:b/>
          <w:bCs/>
          <w:noProof w:val="0"/>
          <w:color w:val="000000"/>
          <w:sz w:val="24"/>
          <w:szCs w:val="24"/>
        </w:rPr>
        <w:t> </w:t>
      </w:r>
      <w:r w:rsidRPr="008C2C8A">
        <w:rPr>
          <w:rFonts w:eastAsia="Times New Roman" w:cs="Arial Unicode"/>
          <w:b/>
          <w:bCs/>
          <w:noProof w:val="0"/>
          <w:color w:val="000000"/>
          <w:sz w:val="24"/>
          <w:szCs w:val="24"/>
        </w:rPr>
        <w:t>ՄԱՍԻ</w:t>
      </w:r>
      <w:r w:rsidRPr="008C2C8A">
        <w:rPr>
          <w:rFonts w:eastAsia="Times New Roman" w:cs="Times New Roman"/>
          <w:b/>
          <w:bCs/>
          <w:noProof w:val="0"/>
          <w:color w:val="000000"/>
          <w:sz w:val="24"/>
          <w:szCs w:val="24"/>
        </w:rPr>
        <w:t>Ն</w:t>
      </w:r>
    </w:p>
    <w:p w14:paraId="48117B28" w14:textId="1309FE73" w:rsidR="00092A1C" w:rsidRPr="00172E9F" w:rsidRDefault="008C2C8A" w:rsidP="00172E9F">
      <w:pPr>
        <w:shd w:val="clear" w:color="auto" w:fill="FFFFFF"/>
        <w:spacing w:after="0" w:line="240" w:lineRule="auto"/>
        <w:ind w:firstLine="375"/>
        <w:jc w:val="center"/>
        <w:rPr>
          <w:rFonts w:asciiTheme="minorHAnsi" w:eastAsia="Times New Roman" w:hAnsiTheme="minorHAnsi" w:cs="Times New Roman"/>
          <w:noProof w:val="0"/>
          <w:color w:val="000000"/>
          <w:sz w:val="21"/>
          <w:szCs w:val="21"/>
        </w:rPr>
      </w:pPr>
      <w:r w:rsidRPr="008C2C8A">
        <w:rPr>
          <w:rFonts w:ascii="Calibri" w:eastAsia="Times New Roman" w:hAnsi="Calibri" w:cs="Calibri"/>
          <w:b/>
          <w:bCs/>
          <w:noProof w:val="0"/>
          <w:color w:val="000000"/>
          <w:sz w:val="21"/>
          <w:szCs w:val="21"/>
        </w:rPr>
        <w:t>  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138"/>
      </w:tblGrid>
      <w:tr w:rsidR="00D557CA" w:rsidRPr="00D557CA" w14:paraId="7DBEBDD0" w14:textId="77777777" w:rsidTr="00D557CA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02AE23DA" w14:textId="77777777" w:rsidR="00D557CA" w:rsidRPr="00D557CA" w:rsidRDefault="00D557CA" w:rsidP="00D557CA">
            <w:pPr>
              <w:rPr>
                <w:sz w:val="24"/>
                <w:szCs w:val="24"/>
                <w:lang w:val="en-US"/>
              </w:rPr>
            </w:pPr>
            <w:r w:rsidRPr="00D557CA">
              <w:rPr>
                <w:b/>
                <w:bCs/>
                <w:sz w:val="24"/>
                <w:szCs w:val="24"/>
                <w:lang w:val="en-US"/>
              </w:rPr>
              <w:t>Հոդված</w:t>
            </w:r>
            <w:r w:rsidRPr="00D557CA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 </w:t>
            </w:r>
            <w:r w:rsidRPr="00D557CA">
              <w:rPr>
                <w:b/>
                <w:bCs/>
                <w:sz w:val="24"/>
                <w:szCs w:val="24"/>
                <w:lang w:val="en-US"/>
              </w:rPr>
              <w:t>3.</w:t>
            </w:r>
          </w:p>
        </w:tc>
        <w:tc>
          <w:tcPr>
            <w:tcW w:w="0" w:type="auto"/>
            <w:shd w:val="clear" w:color="auto" w:fill="FFFFFF"/>
            <w:hideMark/>
          </w:tcPr>
          <w:p w14:paraId="6DA212F9" w14:textId="77777777" w:rsidR="00D557CA" w:rsidRPr="00D557CA" w:rsidRDefault="00D557CA" w:rsidP="00D557CA">
            <w:pPr>
              <w:rPr>
                <w:sz w:val="24"/>
                <w:szCs w:val="24"/>
                <w:lang w:val="en-US"/>
              </w:rPr>
            </w:pPr>
            <w:r w:rsidRPr="00D557CA">
              <w:rPr>
                <w:b/>
                <w:bCs/>
                <w:sz w:val="24"/>
                <w:szCs w:val="24"/>
                <w:lang w:val="en-US"/>
              </w:rPr>
              <w:t>Օրենքում</w:t>
            </w:r>
            <w:r w:rsidRPr="00D557CA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 </w:t>
            </w:r>
            <w:r w:rsidRPr="00D557CA">
              <w:rPr>
                <w:b/>
                <w:bCs/>
                <w:sz w:val="24"/>
                <w:szCs w:val="24"/>
                <w:lang w:val="en-US"/>
              </w:rPr>
              <w:t>օգտագործվող</w:t>
            </w:r>
            <w:r w:rsidRPr="00D557CA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 </w:t>
            </w:r>
            <w:r w:rsidRPr="00D557CA">
              <w:rPr>
                <w:b/>
                <w:bCs/>
                <w:sz w:val="24"/>
                <w:szCs w:val="24"/>
                <w:lang w:val="en-US"/>
              </w:rPr>
              <w:t>հիմնական</w:t>
            </w:r>
            <w:r w:rsidRPr="00D557CA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 </w:t>
            </w:r>
            <w:r w:rsidRPr="00D557CA">
              <w:rPr>
                <w:b/>
                <w:bCs/>
                <w:sz w:val="24"/>
                <w:szCs w:val="24"/>
                <w:lang w:val="en-US"/>
              </w:rPr>
              <w:t>հասկացությունները</w:t>
            </w:r>
          </w:p>
        </w:tc>
      </w:tr>
    </w:tbl>
    <w:p w14:paraId="1984BFF0" w14:textId="77777777" w:rsidR="00D557CA" w:rsidRPr="00D557CA" w:rsidRDefault="00D557CA" w:rsidP="00D557CA">
      <w:pPr>
        <w:jc w:val="both"/>
        <w:rPr>
          <w:sz w:val="24"/>
          <w:szCs w:val="24"/>
          <w:lang w:val="en-US"/>
        </w:rPr>
      </w:pPr>
      <w:r w:rsidRPr="00D557CA">
        <w:rPr>
          <w:rFonts w:ascii="Calibri" w:hAnsi="Calibri" w:cs="Calibri"/>
          <w:sz w:val="24"/>
          <w:szCs w:val="24"/>
          <w:lang w:val="en-US"/>
        </w:rPr>
        <w:t> </w:t>
      </w:r>
    </w:p>
    <w:p w14:paraId="14C418E8" w14:textId="77777777" w:rsidR="00D557CA" w:rsidRPr="00D557CA" w:rsidRDefault="00D557CA" w:rsidP="00D557CA">
      <w:pPr>
        <w:jc w:val="both"/>
        <w:rPr>
          <w:sz w:val="24"/>
          <w:szCs w:val="24"/>
          <w:lang w:val="en-US"/>
        </w:rPr>
      </w:pPr>
      <w:r w:rsidRPr="00D557CA">
        <w:rPr>
          <w:sz w:val="24"/>
          <w:szCs w:val="24"/>
          <w:lang w:val="en-US"/>
        </w:rPr>
        <w:t>1. Սույն օրենքում կիրառվող հիմնական հաuկացություններն ունեն հետևյալ իմաստը.</w:t>
      </w:r>
    </w:p>
    <w:p w14:paraId="41FC3108" w14:textId="77777777" w:rsidR="00D557CA" w:rsidRPr="00D557CA" w:rsidRDefault="00D557CA" w:rsidP="00D557CA">
      <w:pPr>
        <w:jc w:val="both"/>
        <w:rPr>
          <w:sz w:val="24"/>
          <w:szCs w:val="24"/>
          <w:lang w:val="en-US"/>
        </w:rPr>
      </w:pPr>
      <w:r w:rsidRPr="00D557CA">
        <w:rPr>
          <w:sz w:val="24"/>
          <w:szCs w:val="24"/>
          <w:lang w:val="en-US"/>
        </w:rPr>
        <w:t>1)</w:t>
      </w:r>
      <w:r w:rsidRPr="00D557CA">
        <w:rPr>
          <w:rFonts w:ascii="Calibri" w:hAnsi="Calibri" w:cs="Calibri"/>
          <w:b/>
          <w:bCs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անկանխիկ ձևով գործառնություն (վճարում)`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sz w:val="24"/>
          <w:szCs w:val="24"/>
          <w:lang w:val="en-US"/>
        </w:rPr>
        <w:t>կանխիկ կամ անկանխիկ եղանակով նախաձեռնած վճարում, որն ուղղված է (փոխանցվում է) շահառուի (վճար ստացողի) բանկային հաշվին, կամ անկանխիկ եղանակով նախաձեռնած վճարում, որն ուղղված է (փոխանցվում է) շահառուի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sz w:val="24"/>
          <w:szCs w:val="24"/>
          <w:lang w:val="en-US"/>
        </w:rPr>
        <w:t>(վճար ստացողի) էլեկտրոնային փողի հաշվին: Ընդ որում, անկանխիկ եղանակով նախաձեռնած վճարում է համարվում նախաձեռնողի բանկային կամ էլեկտրոնային փողի հաշվից կատարված վճարումը (փոխանցումը).</w:t>
      </w:r>
    </w:p>
    <w:p w14:paraId="02F1D4F4" w14:textId="77777777" w:rsidR="00D557CA" w:rsidRPr="00D557CA" w:rsidRDefault="00D557CA" w:rsidP="00D557CA">
      <w:pPr>
        <w:jc w:val="both"/>
        <w:rPr>
          <w:sz w:val="24"/>
          <w:szCs w:val="24"/>
          <w:lang w:val="en-US"/>
        </w:rPr>
      </w:pPr>
      <w:r w:rsidRPr="00D557CA">
        <w:rPr>
          <w:sz w:val="24"/>
          <w:szCs w:val="24"/>
          <w:lang w:val="en-US"/>
        </w:rPr>
        <w:t>2)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կրպակ՝</w:t>
      </w:r>
      <w:r w:rsidRPr="00D557CA">
        <w:rPr>
          <w:rFonts w:ascii="Calibri" w:hAnsi="Calibri" w:cs="Calibri"/>
          <w:b/>
          <w:bCs/>
          <w:sz w:val="24"/>
          <w:szCs w:val="24"/>
          <w:lang w:val="en-US"/>
        </w:rPr>
        <w:t> </w:t>
      </w:r>
      <w:r w:rsidRPr="00D557CA">
        <w:rPr>
          <w:sz w:val="24"/>
          <w:szCs w:val="24"/>
          <w:lang w:val="en-US"/>
        </w:rPr>
        <w:t>«Առևտրի և ծառայությունների մասին» օրենքով սահմանված առևտրի օբյեկտի տեսակ</w:t>
      </w:r>
      <w:r w:rsidRPr="00D557CA">
        <w:rPr>
          <w:rFonts w:ascii="Cambria Math" w:hAnsi="Cambria Math" w:cs="Cambria Math"/>
          <w:sz w:val="24"/>
          <w:szCs w:val="24"/>
          <w:lang w:val="en-US"/>
        </w:rPr>
        <w:t>․</w:t>
      </w:r>
    </w:p>
    <w:p w14:paraId="12834E57" w14:textId="77777777" w:rsidR="00D557CA" w:rsidRPr="00D557CA" w:rsidRDefault="00D557CA" w:rsidP="00D557CA">
      <w:pPr>
        <w:jc w:val="both"/>
        <w:rPr>
          <w:sz w:val="24"/>
          <w:szCs w:val="24"/>
          <w:lang w:val="en-US"/>
        </w:rPr>
      </w:pPr>
      <w:r w:rsidRPr="00D557CA">
        <w:rPr>
          <w:sz w:val="24"/>
          <w:szCs w:val="24"/>
          <w:lang w:val="en-US"/>
        </w:rPr>
        <w:t>3)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աշխատավարձ</w:t>
      </w:r>
      <w:r w:rsidRPr="00D557CA">
        <w:rPr>
          <w:sz w:val="24"/>
          <w:szCs w:val="24"/>
          <w:lang w:val="en-US"/>
        </w:rPr>
        <w:t>` Հայաստանի Հանրապետության աշխատանքային օրենսգրքով սահմանված աշխատավարձ և դրան հավասարեցված վճարներ, ինչպես նաև «Կուտակային կենսաթոշակների մասին» օրենքով սահմանված պայմանագրային եկամուտ</w:t>
      </w:r>
      <w:r w:rsidRPr="00D557CA">
        <w:rPr>
          <w:rFonts w:ascii="Cambria Math" w:hAnsi="Cambria Math" w:cs="Cambria Math"/>
          <w:sz w:val="24"/>
          <w:szCs w:val="24"/>
          <w:lang w:val="en-US"/>
        </w:rPr>
        <w:t>․</w:t>
      </w:r>
    </w:p>
    <w:p w14:paraId="52610DD6" w14:textId="77777777" w:rsidR="00D557CA" w:rsidRPr="00D557CA" w:rsidRDefault="00D557CA" w:rsidP="00D557CA">
      <w:pPr>
        <w:jc w:val="both"/>
        <w:rPr>
          <w:sz w:val="24"/>
          <w:szCs w:val="24"/>
          <w:lang w:val="en-US"/>
        </w:rPr>
      </w:pPr>
      <w:r w:rsidRPr="00D557CA">
        <w:rPr>
          <w:sz w:val="24"/>
          <w:szCs w:val="24"/>
          <w:lang w:val="en-US"/>
        </w:rPr>
        <w:t>4)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կանխիկ</w:t>
      </w:r>
      <w:r w:rsidRPr="00D557CA">
        <w:rPr>
          <w:rFonts w:ascii="Calibri" w:hAnsi="Calibri" w:cs="Calibri"/>
          <w:b/>
          <w:bCs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ձևով</w:t>
      </w:r>
      <w:r w:rsidRPr="00D557CA">
        <w:rPr>
          <w:rFonts w:ascii="Calibri" w:hAnsi="Calibri" w:cs="Calibri"/>
          <w:b/>
          <w:bCs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գործառնություն (վճարում)</w:t>
      </w:r>
      <w:r w:rsidRPr="00D557CA">
        <w:rPr>
          <w:sz w:val="24"/>
          <w:szCs w:val="24"/>
          <w:lang w:val="en-US"/>
        </w:rPr>
        <w:t>՝ սույն օրենքով սահմանված՝ անկանխիկ չհանդիսացող վճարում.</w:t>
      </w:r>
    </w:p>
    <w:p w14:paraId="705CBE5B" w14:textId="77777777" w:rsidR="00D557CA" w:rsidRPr="00D557CA" w:rsidRDefault="00D557CA" w:rsidP="00D557CA">
      <w:pPr>
        <w:jc w:val="both"/>
        <w:rPr>
          <w:sz w:val="24"/>
          <w:szCs w:val="24"/>
          <w:lang w:val="en-US"/>
        </w:rPr>
      </w:pPr>
      <w:r w:rsidRPr="00D557CA">
        <w:rPr>
          <w:sz w:val="24"/>
          <w:szCs w:val="24"/>
          <w:lang w:val="en-US"/>
        </w:rPr>
        <w:t>5)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կանխիկ</w:t>
      </w:r>
      <w:r w:rsidRPr="00D557CA">
        <w:rPr>
          <w:rFonts w:ascii="Calibri" w:hAnsi="Calibri" w:cs="Calibri"/>
          <w:b/>
          <w:bCs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դրամ</w:t>
      </w:r>
      <w:r w:rsidRPr="00D557CA">
        <w:rPr>
          <w:sz w:val="24"/>
          <w:szCs w:val="24"/>
          <w:lang w:val="en-US"/>
        </w:rPr>
        <w:t>՝ Հայաuտանի Հանրապետության արժույթն ու արտարժույթը՝ թղթադրամների կամ մետաղադրամների տեuքով.</w:t>
      </w:r>
    </w:p>
    <w:p w14:paraId="30FF8D50" w14:textId="77777777" w:rsidR="00D557CA" w:rsidRPr="00D557CA" w:rsidRDefault="00D557CA" w:rsidP="00D557CA">
      <w:pPr>
        <w:jc w:val="both"/>
        <w:rPr>
          <w:sz w:val="24"/>
          <w:szCs w:val="24"/>
          <w:lang w:val="en-US"/>
        </w:rPr>
      </w:pPr>
      <w:r w:rsidRPr="00D557CA">
        <w:rPr>
          <w:sz w:val="24"/>
          <w:szCs w:val="24"/>
          <w:lang w:val="en-US"/>
        </w:rPr>
        <w:t>6)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ֆիզիկական անձ</w:t>
      </w:r>
      <w:r w:rsidRPr="00D557CA">
        <w:rPr>
          <w:sz w:val="24"/>
          <w:szCs w:val="24"/>
          <w:lang w:val="en-US"/>
        </w:rPr>
        <w:t>` Հայաuտանի Հանրապետության քաղաքացի, օտարերկրյա քաղաքացի, երկքաղաքացի, քաղաքացիություն չունեցող անձ.</w:t>
      </w:r>
    </w:p>
    <w:p w14:paraId="56DD1166" w14:textId="77777777" w:rsidR="00D557CA" w:rsidRPr="00D557CA" w:rsidRDefault="00D557CA" w:rsidP="00D557CA">
      <w:pPr>
        <w:jc w:val="both"/>
        <w:rPr>
          <w:sz w:val="24"/>
          <w:szCs w:val="24"/>
          <w:lang w:val="en-US"/>
        </w:rPr>
      </w:pPr>
      <w:r w:rsidRPr="00D557CA">
        <w:rPr>
          <w:sz w:val="24"/>
          <w:szCs w:val="24"/>
          <w:lang w:val="en-US"/>
        </w:rPr>
        <w:t>7)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կազմակերպություն</w:t>
      </w:r>
      <w:r w:rsidRPr="00D557CA">
        <w:rPr>
          <w:sz w:val="24"/>
          <w:szCs w:val="24"/>
          <w:lang w:val="en-US"/>
        </w:rPr>
        <w:t xml:space="preserve">՝ Հայաստանի Հանրապետության տարածքում uտեղծված (պետական գրանցում uտացած, հաշվառված) իրավաբանական անձ, դրա` Հայաuտանի Հանրապետության տարածքում գործող առանձնացված </w:t>
      </w:r>
      <w:r w:rsidRPr="00D557CA">
        <w:rPr>
          <w:sz w:val="24"/>
          <w:szCs w:val="24"/>
          <w:lang w:val="en-US"/>
        </w:rPr>
        <w:lastRenderedPageBreak/>
        <w:t>uտորաբաժանում և հիմնարկ, oտարերկրյա կազմակերպություն, oտարերկրյա կազմակերպության՝ Հայաuտանի Հանրապետության տարածքում գործող առանձնացված uտորաբաժանում.</w:t>
      </w:r>
    </w:p>
    <w:p w14:paraId="79F16000" w14:textId="77777777" w:rsidR="00D557CA" w:rsidRPr="00D557CA" w:rsidRDefault="00D557CA" w:rsidP="00D557CA">
      <w:pPr>
        <w:jc w:val="both"/>
        <w:rPr>
          <w:sz w:val="24"/>
          <w:szCs w:val="24"/>
          <w:lang w:val="en-US"/>
        </w:rPr>
      </w:pPr>
      <w:r w:rsidRPr="00D557CA">
        <w:rPr>
          <w:sz w:val="24"/>
          <w:szCs w:val="24"/>
          <w:lang w:val="en-US"/>
        </w:rPr>
        <w:t>8)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վճարային քարտ</w:t>
      </w:r>
      <w:r w:rsidRPr="00D557CA">
        <w:rPr>
          <w:rFonts w:ascii="Calibri" w:hAnsi="Calibri" w:cs="Calibri"/>
          <w:b/>
          <w:bCs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կամ վճարային տեխնոլոգիաների հիման վրա կիրառվող այլ վճարային գործիքներ</w:t>
      </w:r>
      <w:r w:rsidRPr="00D557CA">
        <w:rPr>
          <w:rFonts w:ascii="Calibri" w:hAnsi="Calibri" w:cs="Calibri"/>
          <w:b/>
          <w:bCs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ընդունող</w:t>
      </w:r>
      <w:r w:rsidRPr="00D557CA">
        <w:rPr>
          <w:rFonts w:ascii="Calibri" w:hAnsi="Calibri" w:cs="Calibri"/>
          <w:b/>
          <w:bCs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սարքեր</w:t>
      </w:r>
      <w:r w:rsidRPr="00D557CA">
        <w:rPr>
          <w:sz w:val="24"/>
          <w:szCs w:val="24"/>
          <w:lang w:val="en-US"/>
        </w:rPr>
        <w:t>՝ ՊՈՍ-տերմինալ և այլ նմանատիպ սարքեր, որոնք հնարավորություն ունեն ընդունել անկանխիկ ձևով վճարում</w:t>
      </w:r>
      <w:r w:rsidRPr="00D557CA">
        <w:rPr>
          <w:rFonts w:ascii="Cambria Math" w:hAnsi="Cambria Math" w:cs="Cambria Math"/>
          <w:sz w:val="24"/>
          <w:szCs w:val="24"/>
          <w:lang w:val="en-US"/>
        </w:rPr>
        <w:t>․</w:t>
      </w:r>
    </w:p>
    <w:p w14:paraId="3BFCDA0F" w14:textId="77777777" w:rsidR="00D557CA" w:rsidRPr="00D557CA" w:rsidRDefault="00D557CA" w:rsidP="00D557CA">
      <w:pPr>
        <w:jc w:val="both"/>
        <w:rPr>
          <w:sz w:val="24"/>
          <w:szCs w:val="24"/>
          <w:lang w:val="en-US"/>
        </w:rPr>
      </w:pPr>
      <w:r w:rsidRPr="00D557CA">
        <w:rPr>
          <w:sz w:val="24"/>
          <w:szCs w:val="24"/>
          <w:lang w:val="en-US"/>
        </w:rPr>
        <w:t>9)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անհատ ձեռնարկատեր՝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sz w:val="24"/>
          <w:szCs w:val="24"/>
          <w:lang w:val="en-US"/>
        </w:rPr>
        <w:t>ըստ «Անհատ ձեռնարկատիրոջ մասին» Հայաստանի Հանրապետության օրենքով սահմանված նշանակության</w:t>
      </w:r>
      <w:r w:rsidRPr="00D557CA">
        <w:rPr>
          <w:rFonts w:ascii="Cambria Math" w:hAnsi="Cambria Math" w:cs="Cambria Math"/>
          <w:sz w:val="24"/>
          <w:szCs w:val="24"/>
          <w:lang w:val="en-US"/>
        </w:rPr>
        <w:t>․</w:t>
      </w:r>
    </w:p>
    <w:p w14:paraId="6E46473D" w14:textId="77777777" w:rsidR="00D557CA" w:rsidRPr="00D557CA" w:rsidRDefault="00D557CA" w:rsidP="00D557CA">
      <w:pPr>
        <w:jc w:val="both"/>
        <w:rPr>
          <w:sz w:val="24"/>
          <w:szCs w:val="24"/>
          <w:lang w:val="en-US"/>
        </w:rPr>
      </w:pPr>
      <w:r w:rsidRPr="00D557CA">
        <w:rPr>
          <w:sz w:val="24"/>
          <w:szCs w:val="24"/>
          <w:lang w:val="en-US"/>
        </w:rPr>
        <w:t>10)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նոտար՝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sz w:val="24"/>
          <w:szCs w:val="24"/>
          <w:lang w:val="en-US"/>
        </w:rPr>
        <w:t>ըստ «Նոտարիատի մասին» օրենքով սահմանված նշանակության</w:t>
      </w:r>
      <w:r w:rsidRPr="00D557CA">
        <w:rPr>
          <w:rFonts w:ascii="Cambria Math" w:hAnsi="Cambria Math" w:cs="Cambria Math"/>
          <w:sz w:val="24"/>
          <w:szCs w:val="24"/>
          <w:lang w:val="en-US"/>
        </w:rPr>
        <w:t>․</w:t>
      </w:r>
    </w:p>
    <w:p w14:paraId="1927EE8A" w14:textId="77777777" w:rsidR="00D557CA" w:rsidRPr="00D557CA" w:rsidRDefault="00D557CA" w:rsidP="00D557CA">
      <w:pPr>
        <w:jc w:val="both"/>
        <w:rPr>
          <w:sz w:val="24"/>
          <w:szCs w:val="24"/>
          <w:lang w:val="en-US"/>
        </w:rPr>
      </w:pPr>
      <w:r w:rsidRPr="00D557CA">
        <w:rPr>
          <w:sz w:val="24"/>
          <w:szCs w:val="24"/>
          <w:lang w:val="en-US"/>
        </w:rPr>
        <w:t>11)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էլեկտրոնային փող, վճարային քարտ, վճարային գործիք՝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sz w:val="24"/>
          <w:szCs w:val="24"/>
          <w:lang w:val="en-US"/>
        </w:rPr>
        <w:t>ըստ «Վճարահաշվարկային համակարգերի և վճարահաշվարկային կազմակերպությունների մասին» օրենքով սահմանված նշանակության</w:t>
      </w:r>
      <w:r w:rsidRPr="00D557CA">
        <w:rPr>
          <w:rFonts w:ascii="Cambria Math" w:hAnsi="Cambria Math" w:cs="Cambria Math"/>
          <w:sz w:val="24"/>
          <w:szCs w:val="24"/>
          <w:lang w:val="en-US"/>
        </w:rPr>
        <w:t>․</w:t>
      </w:r>
    </w:p>
    <w:p w14:paraId="2BF6F5E2" w14:textId="77777777" w:rsidR="00D557CA" w:rsidRPr="00D557CA" w:rsidRDefault="00D557CA" w:rsidP="00D557CA">
      <w:pPr>
        <w:jc w:val="both"/>
        <w:rPr>
          <w:sz w:val="24"/>
          <w:szCs w:val="24"/>
          <w:lang w:val="en-US"/>
        </w:rPr>
      </w:pPr>
      <w:r w:rsidRPr="00D557CA">
        <w:rPr>
          <w:sz w:val="24"/>
          <w:szCs w:val="24"/>
          <w:lang w:val="en-US"/>
        </w:rPr>
        <w:t>12)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փաստաբան՝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sz w:val="24"/>
          <w:szCs w:val="24"/>
          <w:lang w:val="en-US"/>
        </w:rPr>
        <w:t>ըստ «Փաստաբանության մասին» օրենքով սահմանված նշանակության</w:t>
      </w:r>
      <w:r w:rsidRPr="00D557CA">
        <w:rPr>
          <w:rFonts w:ascii="Cambria Math" w:hAnsi="Cambria Math" w:cs="Cambria Math"/>
          <w:sz w:val="24"/>
          <w:szCs w:val="24"/>
          <w:lang w:val="en-US"/>
        </w:rPr>
        <w:t>․</w:t>
      </w:r>
    </w:p>
    <w:p w14:paraId="3C439919" w14:textId="77777777" w:rsidR="00D557CA" w:rsidRPr="00D557CA" w:rsidRDefault="00D557CA" w:rsidP="00D557CA">
      <w:pPr>
        <w:jc w:val="both"/>
        <w:rPr>
          <w:sz w:val="24"/>
          <w:szCs w:val="24"/>
          <w:lang w:val="en-US"/>
        </w:rPr>
      </w:pPr>
      <w:r w:rsidRPr="00D557CA">
        <w:rPr>
          <w:sz w:val="24"/>
          <w:szCs w:val="24"/>
          <w:lang w:val="en-US"/>
        </w:rPr>
        <w:t>13)</w:t>
      </w:r>
      <w:r w:rsidRPr="00D557CA">
        <w:rPr>
          <w:rFonts w:ascii="Calibri" w:hAnsi="Calibri" w:cs="Calibri"/>
          <w:b/>
          <w:bCs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պետական կառավարման համակարգի մարմիններ՝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sz w:val="24"/>
          <w:szCs w:val="24"/>
          <w:lang w:val="en-US"/>
        </w:rPr>
        <w:t>ըստ «Պետական կառավարման համակարգի մարմինների մասին» օրենքով սահմանված նշանակության</w:t>
      </w:r>
      <w:r w:rsidRPr="00D557CA">
        <w:rPr>
          <w:rFonts w:ascii="Cambria Math" w:hAnsi="Cambria Math" w:cs="Cambria Math"/>
          <w:sz w:val="24"/>
          <w:szCs w:val="24"/>
          <w:lang w:val="en-US"/>
        </w:rPr>
        <w:t>․</w:t>
      </w:r>
    </w:p>
    <w:p w14:paraId="08551E31" w14:textId="77777777" w:rsidR="00D557CA" w:rsidRPr="00D557CA" w:rsidRDefault="00D557CA" w:rsidP="00D557CA">
      <w:pPr>
        <w:jc w:val="both"/>
        <w:rPr>
          <w:sz w:val="24"/>
          <w:szCs w:val="24"/>
          <w:lang w:val="en-US"/>
        </w:rPr>
      </w:pPr>
      <w:r w:rsidRPr="00D557CA">
        <w:rPr>
          <w:sz w:val="24"/>
          <w:szCs w:val="24"/>
          <w:lang w:val="en-US"/>
        </w:rPr>
        <w:t>14)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տեղական ինքնակառավարման մարմիններ՝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sz w:val="24"/>
          <w:szCs w:val="24"/>
          <w:lang w:val="en-US"/>
        </w:rPr>
        <w:t>ըստ «Տեղական ինքնակառավարման մարմինների մասին» օրենքով սահմանված նշանակության.</w:t>
      </w:r>
    </w:p>
    <w:p w14:paraId="4473E391" w14:textId="77777777" w:rsidR="00D557CA" w:rsidRPr="00D557CA" w:rsidRDefault="00D557CA" w:rsidP="00D557CA">
      <w:pPr>
        <w:jc w:val="both"/>
        <w:rPr>
          <w:sz w:val="24"/>
          <w:szCs w:val="24"/>
          <w:lang w:val="en-US"/>
        </w:rPr>
      </w:pPr>
      <w:r w:rsidRPr="00D557CA">
        <w:rPr>
          <w:sz w:val="24"/>
          <w:szCs w:val="24"/>
          <w:lang w:val="en-US"/>
        </w:rPr>
        <w:t>15)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բանկ՝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sz w:val="24"/>
          <w:szCs w:val="24"/>
          <w:lang w:val="en-US"/>
        </w:rPr>
        <w:t>ըստ «Բանկերի և բանկային գործունեության մասին» օրենքով սահմանված նշանակության.</w:t>
      </w:r>
    </w:p>
    <w:p w14:paraId="2CEDFA22" w14:textId="77777777" w:rsidR="00D557CA" w:rsidRPr="00D557CA" w:rsidRDefault="00D557CA" w:rsidP="00D557CA">
      <w:pPr>
        <w:jc w:val="both"/>
        <w:rPr>
          <w:sz w:val="24"/>
          <w:szCs w:val="24"/>
          <w:lang w:val="en-US"/>
        </w:rPr>
      </w:pPr>
      <w:r w:rsidRPr="00D557CA">
        <w:rPr>
          <w:sz w:val="24"/>
          <w:szCs w:val="24"/>
          <w:lang w:val="en-US"/>
        </w:rPr>
        <w:t>16)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ապահովագրական ընկերություն՝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sz w:val="24"/>
          <w:szCs w:val="24"/>
          <w:lang w:val="en-US"/>
        </w:rPr>
        <w:t>ըստ «Ապահովագրության և ապահովագրական գործունեության մասին» օրենքով սահմանված նշանակության.</w:t>
      </w:r>
    </w:p>
    <w:p w14:paraId="40A1B6A1" w14:textId="77777777" w:rsidR="00D557CA" w:rsidRPr="00D557CA" w:rsidRDefault="00D557CA" w:rsidP="00D557CA">
      <w:pPr>
        <w:jc w:val="both"/>
        <w:rPr>
          <w:sz w:val="24"/>
          <w:szCs w:val="24"/>
          <w:lang w:val="en-US"/>
        </w:rPr>
      </w:pPr>
      <w:r w:rsidRPr="00D557CA">
        <w:rPr>
          <w:sz w:val="24"/>
          <w:szCs w:val="24"/>
          <w:lang w:val="en-US"/>
        </w:rPr>
        <w:t>17)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վարկային կազմակերպություն՝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sz w:val="24"/>
          <w:szCs w:val="24"/>
          <w:lang w:val="en-US"/>
        </w:rPr>
        <w:t>ըստ «Վարկային կազմակերպությունների մասին» օրենքով սահմանված նշանակության.</w:t>
      </w:r>
    </w:p>
    <w:p w14:paraId="642352CE" w14:textId="77777777" w:rsidR="00D557CA" w:rsidRDefault="00D557CA" w:rsidP="00D557CA">
      <w:pPr>
        <w:jc w:val="both"/>
        <w:rPr>
          <w:ins w:id="0" w:author="Մարիամ Ղազարյան" w:date="2024-10-04T16:26:00Z"/>
          <w:sz w:val="24"/>
          <w:szCs w:val="24"/>
          <w:lang w:val="en-US"/>
        </w:rPr>
      </w:pPr>
      <w:r w:rsidRPr="00D557CA">
        <w:rPr>
          <w:sz w:val="24"/>
          <w:szCs w:val="24"/>
          <w:lang w:val="en-US"/>
        </w:rPr>
        <w:t>18)</w:t>
      </w:r>
      <w:r w:rsidRPr="00D557CA">
        <w:rPr>
          <w:rFonts w:ascii="Calibri" w:hAnsi="Calibri" w:cs="Calibri"/>
          <w:b/>
          <w:bCs/>
          <w:sz w:val="24"/>
          <w:szCs w:val="24"/>
          <w:lang w:val="en-US"/>
        </w:rPr>
        <w:t> </w:t>
      </w:r>
      <w:r w:rsidRPr="00D557CA">
        <w:rPr>
          <w:b/>
          <w:bCs/>
          <w:sz w:val="24"/>
          <w:szCs w:val="24"/>
          <w:lang w:val="en-US"/>
        </w:rPr>
        <w:t>գրավատուն՝</w:t>
      </w:r>
      <w:r w:rsidRPr="00D557CA">
        <w:rPr>
          <w:rFonts w:ascii="Calibri" w:hAnsi="Calibri" w:cs="Calibri"/>
          <w:sz w:val="24"/>
          <w:szCs w:val="24"/>
          <w:lang w:val="en-US"/>
        </w:rPr>
        <w:t> </w:t>
      </w:r>
      <w:r w:rsidRPr="00D557CA">
        <w:rPr>
          <w:sz w:val="24"/>
          <w:szCs w:val="24"/>
          <w:lang w:val="en-US"/>
        </w:rPr>
        <w:t>ըստ «Գրավատների և գրավատնային գործունեության մասին» օրենքով սահմանված նշանակության</w:t>
      </w:r>
      <w:ins w:id="1" w:author="Մարիամ Ղազարյան" w:date="2024-10-04T16:26:00Z">
        <w:r>
          <w:rPr>
            <w:sz w:val="24"/>
            <w:szCs w:val="24"/>
            <w:lang w:val="en-US"/>
          </w:rPr>
          <w:t>.</w:t>
        </w:r>
      </w:ins>
    </w:p>
    <w:p w14:paraId="1E76F7F4" w14:textId="5C5C37E7" w:rsidR="00BC3CC1" w:rsidRDefault="00D557CA" w:rsidP="008C2C8A">
      <w:pPr>
        <w:spacing w:after="0"/>
        <w:jc w:val="both"/>
        <w:rPr>
          <w:sz w:val="24"/>
          <w:szCs w:val="24"/>
          <w:lang w:val="en-US"/>
        </w:rPr>
      </w:pPr>
      <w:ins w:id="2" w:author="Մարիամ Ղազարյան" w:date="2024-10-04T16:26:00Z">
        <w:r w:rsidRPr="00D557CA">
          <w:rPr>
            <w:sz w:val="24"/>
            <w:szCs w:val="24"/>
          </w:rPr>
          <w:t>19) կրիպտոակտիվներով ծառայություն մատուցող անձ` ըստ «Կրիպտոակտիվների մասին» օրենքով սահմանված նշանակության</w:t>
        </w:r>
      </w:ins>
      <w:del w:id="3" w:author="Միլենա Ասլանյան" w:date="2024-12-02T16:56:00Z">
        <w:r w:rsidRPr="00D557CA" w:rsidDel="00BC3CC1">
          <w:rPr>
            <w:sz w:val="24"/>
            <w:szCs w:val="24"/>
            <w:lang w:val="en-US"/>
          </w:rPr>
          <w:delText>։</w:delText>
        </w:r>
      </w:del>
    </w:p>
    <w:p w14:paraId="2661D862" w14:textId="63E0F275" w:rsidR="004A76A0" w:rsidRPr="00616D62" w:rsidRDefault="004A76A0" w:rsidP="008C2C8A">
      <w:pPr>
        <w:rPr>
          <w:sz w:val="24"/>
          <w:szCs w:val="24"/>
        </w:rPr>
      </w:pPr>
    </w:p>
    <w:sectPr w:rsidR="004A76A0" w:rsidRPr="00616D62" w:rsidSect="006C7E48">
      <w:pgSz w:w="11906" w:h="16838" w:code="9"/>
      <w:pgMar w:top="1134" w:right="1361" w:bottom="1361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C69D7"/>
    <w:multiLevelType w:val="hybridMultilevel"/>
    <w:tmpl w:val="4D982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A863DA"/>
    <w:multiLevelType w:val="hybridMultilevel"/>
    <w:tmpl w:val="79DC84F8"/>
    <w:lvl w:ilvl="0" w:tplc="8D7AE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Մարիամ Ղազարյան">
    <w15:presenceInfo w15:providerId="AD" w15:userId="S-1-5-21-602162358-287218729-839522115-35694"/>
  </w15:person>
  <w15:person w15:author="Միլենա Ասլանյան">
    <w15:presenceInfo w15:providerId="AD" w15:userId="S-1-5-21-602162358-287218729-839522115-339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A1C"/>
    <w:rsid w:val="00092A1C"/>
    <w:rsid w:val="001158BA"/>
    <w:rsid w:val="00172E9F"/>
    <w:rsid w:val="001D3081"/>
    <w:rsid w:val="004A76A0"/>
    <w:rsid w:val="005C0971"/>
    <w:rsid w:val="00616D62"/>
    <w:rsid w:val="006C7E48"/>
    <w:rsid w:val="006D64BA"/>
    <w:rsid w:val="008C2C8A"/>
    <w:rsid w:val="00905D03"/>
    <w:rsid w:val="009413A6"/>
    <w:rsid w:val="00990EA3"/>
    <w:rsid w:val="00AF55BC"/>
    <w:rsid w:val="00BC3CC1"/>
    <w:rsid w:val="00D557CA"/>
    <w:rsid w:val="00EE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2549E"/>
  <w15:chartTrackingRefBased/>
  <w15:docId w15:val="{FD662295-C56D-4D9E-B260-D689CFEF2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A1C"/>
    <w:rPr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92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92A1C"/>
    <w:rPr>
      <w:b/>
      <w:bCs/>
    </w:rPr>
  </w:style>
  <w:style w:type="paragraph" w:styleId="ListParagraph">
    <w:name w:val="List Paragraph"/>
    <w:basedOn w:val="Normal"/>
    <w:uiPriority w:val="34"/>
    <w:qFormat/>
    <w:rsid w:val="00BC3C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Մարինե Թումանյան</dc:creator>
  <cp:keywords/>
  <dc:description/>
  <cp:lastModifiedBy>Միլենա Ասլանյան</cp:lastModifiedBy>
  <cp:revision>13</cp:revision>
  <dcterms:created xsi:type="dcterms:W3CDTF">2023-12-27T07:35:00Z</dcterms:created>
  <dcterms:modified xsi:type="dcterms:W3CDTF">2024-12-03T16:01:00Z</dcterms:modified>
</cp:coreProperties>
</file>